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353F51" w14:textId="07D99136" w:rsidR="009A4220" w:rsidRDefault="009A4220" w:rsidP="009A4220">
      <w:pPr>
        <w:pStyle w:val="CRCoverPage"/>
        <w:tabs>
          <w:tab w:val="right" w:pos="9639"/>
        </w:tabs>
        <w:spacing w:after="0"/>
        <w:rPr>
          <w:b/>
          <w:i/>
          <w:noProof/>
          <w:sz w:val="28"/>
        </w:rPr>
      </w:pPr>
      <w:r>
        <w:rPr>
          <w:b/>
          <w:noProof/>
          <w:sz w:val="24"/>
        </w:rPr>
        <w:t>3GPP TSG-SA3 Meeting #100e</w:t>
      </w:r>
      <w:r>
        <w:rPr>
          <w:b/>
          <w:i/>
          <w:noProof/>
          <w:sz w:val="24"/>
        </w:rPr>
        <w:t xml:space="preserve"> </w:t>
      </w:r>
      <w:r>
        <w:rPr>
          <w:b/>
          <w:i/>
          <w:noProof/>
          <w:sz w:val="28"/>
        </w:rPr>
        <w:tab/>
        <w:t>S3-20</w:t>
      </w:r>
      <w:r w:rsidR="00584283">
        <w:rPr>
          <w:b/>
          <w:i/>
          <w:noProof/>
          <w:sz w:val="28"/>
        </w:rPr>
        <w:t>1802</w:t>
      </w:r>
      <w:bookmarkStart w:id="0" w:name="_GoBack"/>
      <w:bookmarkEnd w:id="0"/>
    </w:p>
    <w:p w14:paraId="2669F9CB" w14:textId="525FB413" w:rsidR="001E41F3" w:rsidRDefault="009A4220" w:rsidP="009A4220">
      <w:pPr>
        <w:pStyle w:val="CRCoverPage"/>
        <w:outlineLvl w:val="0"/>
        <w:rPr>
          <w:b/>
          <w:noProof/>
          <w:sz w:val="24"/>
        </w:rPr>
      </w:pPr>
      <w:r>
        <w:rPr>
          <w:b/>
          <w:noProof/>
          <w:sz w:val="24"/>
        </w:rPr>
        <w:t>e-meeting, 17 -</w:t>
      </w:r>
      <w:r w:rsidR="0098037E">
        <w:rPr>
          <w:b/>
          <w:noProof/>
          <w:sz w:val="24"/>
        </w:rPr>
        <w:t xml:space="preserve"> </w:t>
      </w:r>
      <w:r>
        <w:rPr>
          <w:b/>
          <w:noProof/>
          <w:sz w:val="24"/>
        </w:rPr>
        <w:t>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4C90CB0" w:rsidR="001E41F3" w:rsidRPr="00410371" w:rsidRDefault="0098037E" w:rsidP="0098037E">
            <w:pPr>
              <w:pStyle w:val="CRCoverPage"/>
              <w:spacing w:after="0"/>
              <w:rPr>
                <w:b/>
                <w:noProof/>
                <w:sz w:val="28"/>
              </w:rPr>
            </w:pPr>
            <w:r w:rsidRPr="0098037E">
              <w:rPr>
                <w:b/>
                <w:noProof/>
                <w:sz w:val="28"/>
              </w:rPr>
              <w:t>33.501</w:t>
            </w:r>
            <w:r w:rsidR="00AE44F6">
              <w:rPr>
                <w:b/>
                <w:noProof/>
                <w:sz w:val="28"/>
              </w:rPr>
              <w:fldChar w:fldCharType="begin"/>
            </w:r>
            <w:r w:rsidR="00AE44F6" w:rsidRPr="0098037E">
              <w:rPr>
                <w:b/>
                <w:noProof/>
                <w:sz w:val="28"/>
              </w:rPr>
              <w:instrText xml:space="preserve"> DOCPROPERTY  Spec#  \* MERGEFORMAT </w:instrText>
            </w:r>
            <w:r w:rsidR="00AE44F6">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0DF019C2" w:rsidR="001E41F3" w:rsidRPr="00410371" w:rsidRDefault="00584283" w:rsidP="00547111">
            <w:pPr>
              <w:pStyle w:val="CRCoverPage"/>
              <w:spacing w:after="0"/>
              <w:rPr>
                <w:noProof/>
              </w:rPr>
            </w:pPr>
            <w:r>
              <w:fldChar w:fldCharType="begin"/>
            </w:r>
            <w:r>
              <w:instrText xml:space="preserve"> DOCPROPERTY  Cr#  \* MERGEFORMAT </w:instrText>
            </w:r>
            <w:r>
              <w:fldChar w:fldCharType="separate"/>
            </w:r>
            <w:r>
              <w:rPr>
                <w:b/>
                <w:noProof/>
                <w:sz w:val="28"/>
              </w:rPr>
              <w:t>0907</w:t>
            </w:r>
            <w:r>
              <w:rPr>
                <w:b/>
                <w:noProof/>
                <w:sz w:val="28"/>
              </w:rPr>
              <w:fldChar w:fldCharType="end"/>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4BE67B44" w:rsidR="001E41F3" w:rsidRPr="00410371" w:rsidRDefault="00584283" w:rsidP="00E13F3D">
            <w:pPr>
              <w:pStyle w:val="CRCoverPage"/>
              <w:spacing w:after="0"/>
              <w:jc w:val="center"/>
              <w:rPr>
                <w:b/>
                <w:noProof/>
              </w:rPr>
            </w:pPr>
            <w:r>
              <w:fldChar w:fldCharType="begin"/>
            </w:r>
            <w:r>
              <w:instrText xml:space="preserve"> DOCPROPERTY  Revision  \* MERGEFORMAT </w:instrText>
            </w:r>
            <w:r>
              <w:fldChar w:fldCharType="separate"/>
            </w:r>
            <w:r w:rsidR="005B0210">
              <w:rPr>
                <w:b/>
                <w:noProof/>
                <w:sz w:val="28"/>
              </w:rPr>
              <w:t>-</w:t>
            </w:r>
            <w:r>
              <w:rPr>
                <w:b/>
                <w:noProof/>
                <w:sz w:val="28"/>
              </w:rPr>
              <w:fldChar w:fldCharType="end"/>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3D61218" w:rsidR="001E41F3" w:rsidRPr="0098037E" w:rsidRDefault="0098037E" w:rsidP="0098037E">
            <w:pPr>
              <w:pStyle w:val="CRCoverPage"/>
              <w:spacing w:after="0"/>
              <w:rPr>
                <w:b/>
                <w:noProof/>
                <w:sz w:val="28"/>
              </w:rPr>
            </w:pPr>
            <w:r w:rsidRPr="0098037E">
              <w:rPr>
                <w:b/>
                <w:noProof/>
                <w:sz w:val="28"/>
              </w:rPr>
              <w:t>16.3.0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645DF2F" w:rsidR="00F25D98" w:rsidRDefault="005B0210"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463F67E" w:rsidR="001E41F3" w:rsidRDefault="006E0506">
            <w:pPr>
              <w:pStyle w:val="CRCoverPage"/>
              <w:spacing w:after="0"/>
              <w:ind w:left="100"/>
              <w:rPr>
                <w:noProof/>
              </w:rPr>
            </w:pPr>
            <w:r>
              <w:t>Re-using access token in indirect communication with delegated discovery</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51A79F49" w:rsidR="001E41F3" w:rsidRDefault="005B0210">
            <w:pPr>
              <w:pStyle w:val="CRCoverPage"/>
              <w:spacing w:after="0"/>
              <w:ind w:left="100"/>
              <w:rPr>
                <w:noProof/>
              </w:rPr>
            </w:pPr>
            <w:r>
              <w:t>Nokia, Nokia Shanghai Bell</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6968D83" w:rsidR="001E41F3" w:rsidRDefault="00E44B2F">
            <w:pPr>
              <w:pStyle w:val="CRCoverPage"/>
              <w:spacing w:after="0"/>
              <w:ind w:left="100"/>
              <w:rPr>
                <w:noProof/>
              </w:rPr>
            </w:pPr>
            <w:r>
              <w:fldChar w:fldCharType="begin"/>
            </w:r>
            <w:r>
              <w:instrText xml:space="preserve"> DOCPROPERTY  RelatedWis  \* MERGEFORMAT </w:instrText>
            </w:r>
            <w:r>
              <w:fldChar w:fldCharType="end"/>
            </w:r>
            <w:r w:rsidR="005B0210">
              <w:rPr>
                <w:noProof/>
              </w:rPr>
              <w:t>5G_eSBA</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689749E3" w:rsidR="001E41F3" w:rsidRDefault="00584283">
            <w:pPr>
              <w:pStyle w:val="CRCoverPage"/>
              <w:spacing w:after="0"/>
              <w:ind w:left="100"/>
              <w:rPr>
                <w:noProof/>
              </w:rPr>
            </w:pPr>
            <w:r>
              <w:fldChar w:fldCharType="begin"/>
            </w:r>
            <w:r>
              <w:instrText xml:space="preserve"> DOCPROPERTY  ResDate  \* MERGEFORMAT </w:instrText>
            </w:r>
            <w:r>
              <w:fldChar w:fldCharType="separate"/>
            </w:r>
            <w:r w:rsidR="005B0210">
              <w:rPr>
                <w:noProof/>
              </w:rPr>
              <w:t>7.8.2020</w:t>
            </w:r>
            <w:r>
              <w:rPr>
                <w:noProof/>
              </w:rPr>
              <w:fldChar w:fldCharType="end"/>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09CBE6E" w:rsidR="001E41F3" w:rsidRDefault="006E0019"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2EE6DEF" w:rsidR="001E41F3" w:rsidRDefault="00F86C56">
            <w:pPr>
              <w:pStyle w:val="CRCoverPage"/>
              <w:spacing w:after="0"/>
              <w:ind w:left="100"/>
              <w:rPr>
                <w:noProof/>
              </w:rPr>
            </w:pPr>
            <w:r>
              <w:t>Rel-</w:t>
            </w:r>
            <w:r w:rsidR="00584283">
              <w:fldChar w:fldCharType="begin"/>
            </w:r>
            <w:r w:rsidR="00584283">
              <w:instrText xml:space="preserve"> DOCPROPERTY  Release  \* MERGEFORMAT </w:instrText>
            </w:r>
            <w:r w:rsidR="00584283">
              <w:fldChar w:fldCharType="separate"/>
            </w:r>
            <w:r w:rsidR="005B0210">
              <w:rPr>
                <w:noProof/>
              </w:rPr>
              <w:t>16</w:t>
            </w:r>
            <w:r w:rsidR="00584283">
              <w:rPr>
                <w:noProof/>
              </w:rPr>
              <w:fldChar w:fldCharType="end"/>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3EBF3032" w:rsidR="006E0506" w:rsidRPr="006E0506" w:rsidRDefault="006E0506" w:rsidP="00E9349B">
            <w:pPr>
              <w:pStyle w:val="CRCoverPage"/>
              <w:spacing w:after="0"/>
              <w:ind w:left="100"/>
              <w:rPr>
                <w:rFonts w:cs="Arial"/>
                <w:noProof/>
              </w:rPr>
            </w:pPr>
            <w:r w:rsidRPr="006E0506">
              <w:t>In authorization for indirect communication with delegated discovery procedure, the SCP is requesting NRF for the authorization token before forwarding NFc’s service request to NFp. Thus, unless the SCP caches the access tokens, the SCP needs to re-ask a new access token to the NRF for every request, even for requests targeting an already created resource for which an access token had already been obtained, which causes signalling overhead and latency.</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8874E8" w14:textId="77777777" w:rsidR="00F86C56" w:rsidRDefault="00F86C56" w:rsidP="00E9349B">
            <w:pPr>
              <w:pStyle w:val="CRCoverPage"/>
              <w:spacing w:after="0"/>
              <w:ind w:left="100"/>
              <w:rPr>
                <w:rFonts w:cs="Arial"/>
                <w:noProof/>
              </w:rPr>
            </w:pPr>
            <w:r w:rsidRPr="00011B29">
              <w:rPr>
                <w:rFonts w:cs="Arial"/>
                <w:noProof/>
              </w:rPr>
              <w:t>Enable to return access token from SCP to NFc to avoid SCP re-asking a new access token at every request targeting a resource</w:t>
            </w:r>
            <w:r>
              <w:rPr>
                <w:rFonts w:cs="Arial"/>
                <w:noProof/>
              </w:rPr>
              <w:t xml:space="preserve">: </w:t>
            </w:r>
          </w:p>
          <w:p w14:paraId="4562E182" w14:textId="77777777" w:rsidR="001E41F3" w:rsidRDefault="00E9349B" w:rsidP="00F86C56">
            <w:pPr>
              <w:pStyle w:val="CRCoverPage"/>
              <w:spacing w:after="0"/>
              <w:ind w:left="100"/>
              <w:rPr>
                <w:rFonts w:cs="Arial"/>
                <w:noProof/>
              </w:rPr>
            </w:pPr>
            <w:r>
              <w:rPr>
                <w:rFonts w:cs="Arial"/>
                <w:noProof/>
              </w:rPr>
              <w:t xml:space="preserve">When SCP is requesting for NFc a service from the same NFp it may re-use a previously issued token within its validity time. Thus, it is proposed that SCP returns the access token with the service response to NFc. If NFc then asks again for the same resource and the token is still valid, NFc can attach the token and SCP can forward the request to NFp without the need of requesting a new authorization token from NRF. </w:t>
            </w:r>
          </w:p>
          <w:p w14:paraId="18969EFD" w14:textId="5BE822C6" w:rsidR="006E0506" w:rsidRDefault="006E0506" w:rsidP="00F86C56">
            <w:pPr>
              <w:pStyle w:val="CRCoverPage"/>
              <w:spacing w:after="0"/>
              <w:ind w:left="100"/>
              <w:rPr>
                <w:noProof/>
              </w:rPr>
            </w:pPr>
            <w:r>
              <w:t>This can also be used in the case of access token requested for an NF type (not a specific NF Set / NF instance id). Further, NFc could also provide the same access token for a request creating a new resource (e.g; when access token is obtained for an NF type).</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0B1A2" w14:textId="00B85F73" w:rsidR="00F86C56" w:rsidRDefault="00F86C56" w:rsidP="00F86C56">
            <w:pPr>
              <w:pStyle w:val="CRCoverPage"/>
              <w:spacing w:after="0"/>
              <w:ind w:left="100"/>
              <w:rPr>
                <w:rFonts w:cs="Arial"/>
                <w:noProof/>
              </w:rPr>
            </w:pPr>
            <w:r w:rsidRPr="00011B29">
              <w:rPr>
                <w:rFonts w:cs="Arial"/>
                <w:noProof/>
              </w:rPr>
              <w:t>SCP</w:t>
            </w:r>
            <w:r>
              <w:rPr>
                <w:rFonts w:cs="Arial"/>
                <w:noProof/>
              </w:rPr>
              <w:t xml:space="preserve"> is</w:t>
            </w:r>
            <w:r w:rsidRPr="00011B29">
              <w:rPr>
                <w:rFonts w:cs="Arial"/>
                <w:noProof/>
              </w:rPr>
              <w:t xml:space="preserve"> re-asking </w:t>
            </w:r>
            <w:r>
              <w:rPr>
                <w:rFonts w:cs="Arial"/>
                <w:noProof/>
              </w:rPr>
              <w:t xml:space="preserve">NRF for </w:t>
            </w:r>
            <w:r w:rsidRPr="00011B29">
              <w:rPr>
                <w:rFonts w:cs="Arial"/>
                <w:noProof/>
              </w:rPr>
              <w:t xml:space="preserve">a new access token at every </w:t>
            </w:r>
            <w:r>
              <w:rPr>
                <w:rFonts w:cs="Arial"/>
                <w:noProof/>
              </w:rPr>
              <w:t xml:space="preserve">service </w:t>
            </w:r>
            <w:r w:rsidRPr="00011B29">
              <w:rPr>
                <w:rFonts w:cs="Arial"/>
                <w:noProof/>
              </w:rPr>
              <w:t xml:space="preserve">request targeting </w:t>
            </w:r>
            <w:r>
              <w:rPr>
                <w:rFonts w:cs="Arial"/>
                <w:noProof/>
              </w:rPr>
              <w:t>the same</w:t>
            </w:r>
            <w:r w:rsidRPr="00011B29">
              <w:rPr>
                <w:rFonts w:cs="Arial"/>
                <w:noProof/>
              </w:rPr>
              <w:t xml:space="preserve"> resource</w:t>
            </w:r>
            <w:r>
              <w:rPr>
                <w:rFonts w:cs="Arial"/>
                <w:noProof/>
              </w:rPr>
              <w:t>.</w:t>
            </w:r>
          </w:p>
          <w:p w14:paraId="6B29335B" w14:textId="77777777" w:rsidR="001E41F3" w:rsidRDefault="001E41F3" w:rsidP="00F86C56">
            <w:pPr>
              <w:pStyle w:val="CRCoverPage"/>
              <w:spacing w:after="0"/>
              <w:ind w:left="100"/>
              <w:rPr>
                <w:noProof/>
              </w:rPr>
            </w:pP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2EB06A61" w:rsidR="001E41F3" w:rsidRDefault="006E0506">
            <w:pPr>
              <w:pStyle w:val="CRCoverPage"/>
              <w:spacing w:after="0"/>
              <w:ind w:left="100"/>
              <w:rPr>
                <w:noProof/>
              </w:rPr>
            </w:pPr>
            <w:r w:rsidRPr="006E0506">
              <w:rPr>
                <w:noProof/>
              </w:rPr>
              <w:t>13.4.1.3.2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0ED5ED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47A8BCC4" w:rsidR="001E41F3" w:rsidRDefault="006E0506">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468A8FF8" w:rsidR="001E41F3" w:rsidRDefault="00145D43">
            <w:pPr>
              <w:pStyle w:val="CRCoverPage"/>
              <w:spacing w:after="0"/>
              <w:ind w:left="99"/>
              <w:rPr>
                <w:noProof/>
              </w:rPr>
            </w:pPr>
            <w:r>
              <w:rPr>
                <w:noProof/>
              </w:rPr>
              <w:t xml:space="preserve">TS/TR </w:t>
            </w:r>
            <w:r w:rsidR="006E0506">
              <w:rPr>
                <w:noProof/>
              </w:rPr>
              <w:t xml:space="preserve">… </w:t>
            </w:r>
            <w:r>
              <w:rPr>
                <w:noProof/>
              </w:rPr>
              <w:t xml:space="preserve">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6D6EB4B1" w:rsidR="001E41F3" w:rsidRDefault="00F86C56">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B16DC1E" w:rsidR="001E41F3" w:rsidRDefault="00F86C56">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046CD80C" w14:textId="77777777" w:rsidR="001E41F3" w:rsidRDefault="001E41F3">
      <w:pPr>
        <w:rPr>
          <w:noProof/>
        </w:rPr>
      </w:pPr>
    </w:p>
    <w:p w14:paraId="44992E1B" w14:textId="77777777" w:rsidR="00016C89" w:rsidRPr="00F86C56" w:rsidRDefault="00016C89">
      <w:pPr>
        <w:rPr>
          <w:noProof/>
          <w:sz w:val="44"/>
          <w:szCs w:val="44"/>
        </w:rPr>
      </w:pPr>
    </w:p>
    <w:p w14:paraId="1C71C694" w14:textId="684FD16C" w:rsidR="00016C89" w:rsidRPr="00F86C56" w:rsidRDefault="00016C89">
      <w:pPr>
        <w:rPr>
          <w:noProof/>
          <w:sz w:val="44"/>
          <w:szCs w:val="44"/>
        </w:rPr>
      </w:pPr>
      <w:r w:rsidRPr="00F86C56">
        <w:rPr>
          <w:noProof/>
          <w:sz w:val="44"/>
          <w:szCs w:val="44"/>
        </w:rPr>
        <w:t>************ START OF CHANGES</w:t>
      </w:r>
    </w:p>
    <w:p w14:paraId="16D58588" w14:textId="77777777" w:rsidR="00F86C56" w:rsidRDefault="00F86C56" w:rsidP="00F86C56">
      <w:pPr>
        <w:pStyle w:val="Heading5"/>
        <w:rPr>
          <w:rFonts w:eastAsia="SimSun"/>
        </w:rPr>
      </w:pPr>
      <w:bookmarkStart w:id="3" w:name="_Toc45028854"/>
      <w:bookmarkStart w:id="4" w:name="_Toc45274519"/>
      <w:bookmarkStart w:id="5" w:name="_Toc45275106"/>
      <w:r w:rsidRPr="00321C42">
        <w:rPr>
          <w:rFonts w:eastAsia="SimSun"/>
        </w:rPr>
        <w:t>13.4.1.</w:t>
      </w:r>
      <w:r>
        <w:rPr>
          <w:rFonts w:eastAsia="SimSun"/>
        </w:rPr>
        <w:t>3</w:t>
      </w:r>
      <w:r w:rsidRPr="00321C42">
        <w:rPr>
          <w:rFonts w:eastAsia="SimSun"/>
        </w:rPr>
        <w:t>.</w:t>
      </w:r>
      <w:r>
        <w:rPr>
          <w:rFonts w:eastAsia="SimSun"/>
        </w:rPr>
        <w:t>2</w:t>
      </w:r>
      <w:r w:rsidRPr="00321C42">
        <w:rPr>
          <w:rFonts w:eastAsia="SimSun"/>
        </w:rPr>
        <w:tab/>
        <w:t>Authorization for indirect communication with delegated discovery procedure</w:t>
      </w:r>
      <w:bookmarkEnd w:id="3"/>
      <w:bookmarkEnd w:id="4"/>
      <w:bookmarkEnd w:id="5"/>
    </w:p>
    <w:p w14:paraId="18706F67" w14:textId="77777777" w:rsidR="00F86C56" w:rsidRPr="00D07EEC" w:rsidRDefault="00F86C56" w:rsidP="00F86C56">
      <w:pPr>
        <w:rPr>
          <w:rFonts w:eastAsia="SimSun"/>
          <w:lang w:val="en-US"/>
        </w:rPr>
      </w:pPr>
      <w:r>
        <w:rPr>
          <w:rFonts w:eastAsia="SimSun"/>
          <w:lang w:val="en-US"/>
        </w:rPr>
        <w:t>This clause covers the scenario where the NF Service Consumer use the SCP to discover and select the NF Service Producer instance that can process the service request.</w:t>
      </w:r>
    </w:p>
    <w:p w14:paraId="2C6E705A" w14:textId="50E32064" w:rsidR="00F86C56" w:rsidRPr="00321C42" w:rsidRDefault="00F86C56" w:rsidP="00F86C56">
      <w:pPr>
        <w:pStyle w:val="TH"/>
        <w:rPr>
          <w:rFonts w:eastAsia="SimSun"/>
        </w:rPr>
      </w:pPr>
      <w:r w:rsidRPr="00D03302">
        <w:rPr>
          <w:rFonts w:eastAsia="SimSun"/>
          <w:noProof/>
        </w:rPr>
        <w:drawing>
          <wp:inline distT="0" distB="0" distL="0" distR="0" wp14:anchorId="139D5BC0" wp14:editId="6AE43C1D">
            <wp:extent cx="6115685" cy="30499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15685" cy="3049905"/>
                    </a:xfrm>
                    <a:prstGeom prst="rect">
                      <a:avLst/>
                    </a:prstGeom>
                    <a:noFill/>
                    <a:ln>
                      <a:noFill/>
                    </a:ln>
                  </pic:spPr>
                </pic:pic>
              </a:graphicData>
            </a:graphic>
          </wp:inline>
        </w:drawing>
      </w:r>
    </w:p>
    <w:p w14:paraId="23D8ED6F" w14:textId="77777777" w:rsidR="00F86C56" w:rsidRDefault="00F86C56" w:rsidP="00F86C56">
      <w:pPr>
        <w:pStyle w:val="TF"/>
        <w:rPr>
          <w:rFonts w:eastAsia="SimSun"/>
        </w:rPr>
      </w:pPr>
      <w:r w:rsidRPr="00BA6BE5">
        <w:rPr>
          <w:rFonts w:eastAsia="SimSun"/>
        </w:rPr>
        <w:t>Figure 13.4.1.</w:t>
      </w:r>
      <w:r>
        <w:rPr>
          <w:rFonts w:eastAsia="SimSun"/>
        </w:rPr>
        <w:t>3</w:t>
      </w:r>
      <w:r w:rsidRPr="00BA6BE5">
        <w:rPr>
          <w:rFonts w:eastAsia="SimSun"/>
        </w:rPr>
        <w:t>.</w:t>
      </w:r>
      <w:r>
        <w:rPr>
          <w:rFonts w:eastAsia="SimSun"/>
        </w:rPr>
        <w:t>2-</w:t>
      </w:r>
      <w:r w:rsidRPr="00BA6BE5">
        <w:rPr>
          <w:rFonts w:eastAsia="SimSun"/>
        </w:rPr>
        <w:t>1:</w:t>
      </w:r>
      <w:r w:rsidRPr="00EF0B6B">
        <w:rPr>
          <w:rFonts w:eastAsia="SimSun"/>
        </w:rPr>
        <w:t xml:space="preserve"> </w:t>
      </w:r>
      <w:r w:rsidRPr="00321C42">
        <w:rPr>
          <w:rFonts w:eastAsia="SimSun"/>
        </w:rPr>
        <w:t>Authorization and service invocation procedure</w:t>
      </w:r>
      <w:r>
        <w:rPr>
          <w:rFonts w:eastAsia="SimSun"/>
        </w:rPr>
        <w:t xml:space="preserve">, for indirect communication with delegated discovery  </w:t>
      </w:r>
    </w:p>
    <w:p w14:paraId="541992C4" w14:textId="3BE1470E" w:rsidR="00F86C56" w:rsidRDefault="00F86C56" w:rsidP="00F86C56">
      <w:pPr>
        <w:pStyle w:val="B10"/>
        <w:rPr>
          <w:rFonts w:eastAsia="SimSun"/>
        </w:rPr>
      </w:pPr>
      <w:r>
        <w:rPr>
          <w:rFonts w:eastAsia="SimSun"/>
        </w:rPr>
        <w:t>1</w:t>
      </w:r>
      <w:r w:rsidRPr="00BA6BE5">
        <w:rPr>
          <w:rFonts w:eastAsia="SimSun"/>
        </w:rPr>
        <w:t>.</w:t>
      </w:r>
      <w:r w:rsidRPr="00BA6BE5">
        <w:rPr>
          <w:rFonts w:eastAsia="SimSun"/>
        </w:rPr>
        <w:tab/>
      </w:r>
      <w:r w:rsidRPr="0003581E">
        <w:rPr>
          <w:rFonts w:eastAsia="SimSun"/>
        </w:rPr>
        <w:t>The NF Service Consumer sends a service request to the SCP. The service request may include the NF</w:t>
      </w:r>
      <w:r>
        <w:rPr>
          <w:rFonts w:eastAsia="SimSun"/>
        </w:rPr>
        <w:t xml:space="preserve"> Service Consumer</w:t>
      </w:r>
      <w:r w:rsidRPr="0003581E">
        <w:rPr>
          <w:rFonts w:eastAsia="SimSun"/>
        </w:rPr>
        <w:t xml:space="preserve"> client credentials assertion as defined in </w:t>
      </w:r>
      <w:r>
        <w:rPr>
          <w:rFonts w:eastAsia="SimSun"/>
        </w:rPr>
        <w:t>clause</w:t>
      </w:r>
      <w:r w:rsidRPr="0003581E">
        <w:rPr>
          <w:rFonts w:eastAsia="SimSun"/>
        </w:rPr>
        <w:t xml:space="preserve"> 13.3.</w:t>
      </w:r>
      <w:r>
        <w:rPr>
          <w:rFonts w:eastAsia="SimSun"/>
        </w:rPr>
        <w:t>8.</w:t>
      </w:r>
      <w:ins w:id="6" w:author="Nokia" w:date="2020-08-03T17:15:00Z">
        <w:r>
          <w:rPr>
            <w:rFonts w:eastAsia="SimSun"/>
          </w:rPr>
          <w:t xml:space="preserve"> </w:t>
        </w:r>
      </w:ins>
      <w:ins w:id="7" w:author="Nokia" w:date="2020-08-06T01:18:00Z">
        <w:r w:rsidR="006E0506" w:rsidRPr="006E0506">
          <w:rPr>
            <w:rFonts w:eastAsia="SimSun"/>
          </w:rPr>
          <w:t xml:space="preserve">If a valid access token is available at NFc for the service request (e.g. if NFc received an access token from the SCP in a service response creating a resource and a new service request is sent targeting the same resource), the service request should also include </w:t>
        </w:r>
      </w:ins>
      <w:ins w:id="8" w:author="Nokia" w:date="2020-08-06T01:23:00Z">
        <w:r w:rsidR="00ED62FC">
          <w:rPr>
            <w:rFonts w:eastAsia="SimSun"/>
          </w:rPr>
          <w:t>this</w:t>
        </w:r>
      </w:ins>
      <w:ins w:id="9" w:author="Nokia" w:date="2020-08-06T01:18:00Z">
        <w:r w:rsidR="006E0506" w:rsidRPr="006E0506">
          <w:rPr>
            <w:rFonts w:eastAsia="SimSun"/>
          </w:rPr>
          <w:t xml:space="preserve"> access token.</w:t>
        </w:r>
      </w:ins>
    </w:p>
    <w:p w14:paraId="74204211" w14:textId="1AFF8941" w:rsidR="00F86C56" w:rsidRPr="00BA6BE5" w:rsidRDefault="00F86C56" w:rsidP="00F86C56">
      <w:pPr>
        <w:pStyle w:val="B10"/>
        <w:rPr>
          <w:rFonts w:eastAsia="SimSun"/>
        </w:rPr>
      </w:pPr>
      <w:r>
        <w:rPr>
          <w:rFonts w:eastAsia="SimSun"/>
        </w:rPr>
        <w:t xml:space="preserve">2.   </w:t>
      </w:r>
      <w:r>
        <w:rPr>
          <w:rFonts w:eastAsia="SimSun"/>
          <w:lang w:val="en-US"/>
        </w:rPr>
        <w:t>T</w:t>
      </w:r>
      <w:r w:rsidRPr="00BA6BE5">
        <w:rPr>
          <w:rFonts w:eastAsia="SimSun"/>
        </w:rPr>
        <w:t xml:space="preserve">he SCP </w:t>
      </w:r>
      <w:r>
        <w:rPr>
          <w:rFonts w:eastAsia="SimSun"/>
        </w:rPr>
        <w:t xml:space="preserve">may </w:t>
      </w:r>
      <w:r w:rsidRPr="00BA6BE5">
        <w:rPr>
          <w:rFonts w:eastAsia="SimSun"/>
        </w:rPr>
        <w:t xml:space="preserve">perform </w:t>
      </w:r>
      <w:r>
        <w:rPr>
          <w:rFonts w:eastAsia="SimSun"/>
        </w:rPr>
        <w:t xml:space="preserve">a </w:t>
      </w:r>
      <w:r w:rsidRPr="00BA6BE5">
        <w:rPr>
          <w:rFonts w:eastAsia="SimSun"/>
        </w:rPr>
        <w:t>service discovery with the NRF.</w:t>
      </w:r>
      <w:ins w:id="10" w:author="Nokia" w:date="2020-08-06T01:22:00Z">
        <w:r w:rsidR="00ED62FC">
          <w:rPr>
            <w:rFonts w:eastAsia="SimSun"/>
          </w:rPr>
          <w:t xml:space="preserve"> </w:t>
        </w:r>
        <w:r w:rsidR="00ED62FC" w:rsidRPr="00ED62FC">
          <w:rPr>
            <w:rFonts w:eastAsia="SimSun"/>
          </w:rPr>
          <w:t>If NFc included a valid access token in step 1, the SCP may reuse this access token and proceeds at step 6.</w:t>
        </w:r>
      </w:ins>
    </w:p>
    <w:p w14:paraId="1493705A" w14:textId="77777777" w:rsidR="00F86C56" w:rsidRPr="00BA6BE5" w:rsidRDefault="00F86C56" w:rsidP="00F86C56">
      <w:pPr>
        <w:pStyle w:val="B10"/>
        <w:rPr>
          <w:rFonts w:eastAsia="SimSun"/>
        </w:rPr>
      </w:pPr>
      <w:r w:rsidRPr="00BA6BE5">
        <w:rPr>
          <w:rFonts w:eastAsia="SimSun"/>
        </w:rPr>
        <w:t xml:space="preserve">3. </w:t>
      </w:r>
      <w:r w:rsidRPr="00BA6BE5">
        <w:rPr>
          <w:rFonts w:eastAsia="SimSun"/>
        </w:rPr>
        <w:tab/>
        <w:t xml:space="preserve">The </w:t>
      </w:r>
      <w:r>
        <w:rPr>
          <w:rFonts w:eastAsia="SimSun"/>
        </w:rPr>
        <w:t>SC</w:t>
      </w:r>
      <w:r w:rsidRPr="00BA6BE5">
        <w:rPr>
          <w:rFonts w:eastAsia="SimSun"/>
        </w:rPr>
        <w:t xml:space="preserve">P sends </w:t>
      </w:r>
      <w:r>
        <w:rPr>
          <w:rFonts w:eastAsia="SimSun"/>
        </w:rPr>
        <w:t>an access token request (</w:t>
      </w:r>
      <w:r w:rsidRPr="00BA6BE5">
        <w:rPr>
          <w:rFonts w:eastAsia="SimSun"/>
        </w:rPr>
        <w:t>Nnrf_AccessToken_Get Request</w:t>
      </w:r>
      <w:r>
        <w:rPr>
          <w:rFonts w:eastAsia="SimSun"/>
        </w:rPr>
        <w:t xml:space="preserve">) </w:t>
      </w:r>
      <w:r w:rsidRPr="00BA6BE5">
        <w:rPr>
          <w:rFonts w:eastAsia="SimSun"/>
        </w:rPr>
        <w:t>to the NRF</w:t>
      </w:r>
      <w:r>
        <w:rPr>
          <w:rFonts w:eastAsia="SimSun"/>
        </w:rPr>
        <w:t>. The access token request includes</w:t>
      </w:r>
      <w:r w:rsidRPr="00BA6BE5">
        <w:rPr>
          <w:rFonts w:eastAsia="SimSun"/>
        </w:rPr>
        <w:t xml:space="preserve"> </w:t>
      </w:r>
      <w:r>
        <w:rPr>
          <w:rFonts w:eastAsia="SimSun"/>
        </w:rPr>
        <w:t xml:space="preserve">parameters as defined in clause 13.4.1.1. The access token request may include </w:t>
      </w:r>
      <w:r w:rsidRPr="00BA6BE5">
        <w:rPr>
          <w:rFonts w:eastAsia="SimSun"/>
        </w:rPr>
        <w:t xml:space="preserve">the </w:t>
      </w:r>
      <w:r>
        <w:rPr>
          <w:rFonts w:eastAsia="SimSun"/>
        </w:rPr>
        <w:t>NF Service Consumer client credentials assertion</w:t>
      </w:r>
      <w:r w:rsidRPr="00BA6BE5">
        <w:rPr>
          <w:rFonts w:eastAsia="SimSun"/>
        </w:rPr>
        <w:t xml:space="preserve"> </w:t>
      </w:r>
      <w:r>
        <w:rPr>
          <w:rFonts w:eastAsia="SimSun"/>
        </w:rPr>
        <w:t xml:space="preserve">if </w:t>
      </w:r>
      <w:r w:rsidRPr="00BA6BE5">
        <w:rPr>
          <w:rFonts w:eastAsia="SimSun"/>
        </w:rPr>
        <w:t>received in Step 1.</w:t>
      </w:r>
    </w:p>
    <w:p w14:paraId="7749EF01" w14:textId="77777777" w:rsidR="00F86C56" w:rsidRDefault="00F86C56" w:rsidP="00F86C56">
      <w:pPr>
        <w:pStyle w:val="B10"/>
        <w:rPr>
          <w:rFonts w:eastAsia="SimSun"/>
        </w:rPr>
      </w:pPr>
      <w:r w:rsidRPr="00BA6BE5">
        <w:rPr>
          <w:rFonts w:eastAsia="SimSun"/>
        </w:rPr>
        <w:t>4.</w:t>
      </w:r>
      <w:r w:rsidRPr="00BA6BE5">
        <w:rPr>
          <w:rFonts w:eastAsia="SimSun"/>
        </w:rPr>
        <w:tab/>
        <w:t xml:space="preserve">The NRF </w:t>
      </w:r>
      <w:r>
        <w:rPr>
          <w:rFonts w:eastAsia="SimSun"/>
        </w:rPr>
        <w:t>authenticates the NF service consumer using one of the methods described in clause 13.3.1.2</w:t>
      </w:r>
      <w:r w:rsidRPr="00172B23">
        <w:rPr>
          <w:rFonts w:eastAsia="SimSun"/>
        </w:rPr>
        <w:t xml:space="preserve">. If </w:t>
      </w:r>
      <w:r>
        <w:rPr>
          <w:rFonts w:eastAsia="SimSun"/>
        </w:rPr>
        <w:t>cNF authentication is successful and the NF Service Consumer is authorized based on the NRF policy</w:t>
      </w:r>
      <w:r w:rsidRPr="00BA6BE5">
        <w:rPr>
          <w:rFonts w:eastAsia="SimSun"/>
        </w:rPr>
        <w:t>, the NRF issues an access token</w:t>
      </w:r>
      <w:r>
        <w:rPr>
          <w:rFonts w:eastAsia="SimSun"/>
        </w:rPr>
        <w:t xml:space="preserve"> as described in clause 13.4.1.1.</w:t>
      </w:r>
      <w:r w:rsidRPr="008B288E">
        <w:rPr>
          <w:rFonts w:eastAsia="SimSun"/>
        </w:rPr>
        <w:t xml:space="preserve"> </w:t>
      </w:r>
      <w:r>
        <w:rPr>
          <w:rFonts w:eastAsia="SimSun"/>
        </w:rPr>
        <w:t xml:space="preserve">The NRF uses the </w:t>
      </w:r>
      <w:r w:rsidRPr="00BA6BE5">
        <w:rPr>
          <w:rFonts w:eastAsia="SimSun"/>
        </w:rPr>
        <w:t>NF</w:t>
      </w:r>
      <w:r>
        <w:rPr>
          <w:rFonts w:eastAsia="SimSun"/>
        </w:rPr>
        <w:t xml:space="preserve"> Service Consumer</w:t>
      </w:r>
      <w:r w:rsidRPr="00BA6BE5">
        <w:rPr>
          <w:rFonts w:eastAsia="SimSun"/>
        </w:rPr>
        <w:t xml:space="preserve"> instance ID</w:t>
      </w:r>
      <w:r>
        <w:rPr>
          <w:rFonts w:eastAsia="SimSun"/>
        </w:rPr>
        <w:t xml:space="preserve"> as the subject of the access token. </w:t>
      </w:r>
    </w:p>
    <w:p w14:paraId="6A62F00C" w14:textId="77777777" w:rsidR="00F86C56" w:rsidRPr="00BA6BE5" w:rsidRDefault="00F86C56" w:rsidP="00F86C56">
      <w:pPr>
        <w:pStyle w:val="B10"/>
        <w:rPr>
          <w:rFonts w:eastAsia="SimSun"/>
        </w:rPr>
      </w:pPr>
      <w:r>
        <w:rPr>
          <w:rFonts w:eastAsia="SimSun"/>
        </w:rPr>
        <w:t xml:space="preserve">5.  </w:t>
      </w:r>
      <w:r w:rsidRPr="00BA6BE5">
        <w:rPr>
          <w:rFonts w:eastAsia="SimSun"/>
        </w:rPr>
        <w:t xml:space="preserve">The NRF sends the access token to the </w:t>
      </w:r>
      <w:r>
        <w:rPr>
          <w:rFonts w:eastAsia="SimSun"/>
        </w:rPr>
        <w:t>SC</w:t>
      </w:r>
      <w:r w:rsidRPr="00BA6BE5">
        <w:rPr>
          <w:rFonts w:eastAsia="SimSun"/>
        </w:rPr>
        <w:t>P</w:t>
      </w:r>
      <w:r>
        <w:rPr>
          <w:rFonts w:eastAsia="SimSun"/>
        </w:rPr>
        <w:t xml:space="preserve"> in an access token response (</w:t>
      </w:r>
      <w:r w:rsidRPr="00BA6BE5">
        <w:rPr>
          <w:rFonts w:eastAsia="SimSun"/>
        </w:rPr>
        <w:t>Nnrf_AccessToken_Get Response</w:t>
      </w:r>
      <w:r>
        <w:rPr>
          <w:rFonts w:eastAsia="SimSun"/>
        </w:rPr>
        <w:t>)</w:t>
      </w:r>
      <w:r w:rsidRPr="00BA6BE5">
        <w:rPr>
          <w:rFonts w:eastAsia="SimSun"/>
        </w:rPr>
        <w:t>.</w:t>
      </w:r>
    </w:p>
    <w:p w14:paraId="709FF1C5" w14:textId="77777777" w:rsidR="00F86C56" w:rsidRPr="00BA6BE5" w:rsidRDefault="00F86C56" w:rsidP="00F86C56">
      <w:pPr>
        <w:pStyle w:val="B10"/>
        <w:rPr>
          <w:rFonts w:eastAsia="SimSun"/>
        </w:rPr>
      </w:pPr>
      <w:r>
        <w:rPr>
          <w:rFonts w:eastAsia="SimSun"/>
        </w:rPr>
        <w:t>6</w:t>
      </w:r>
      <w:r w:rsidRPr="00BA6BE5">
        <w:rPr>
          <w:rFonts w:eastAsia="SimSun"/>
        </w:rPr>
        <w:t>.</w:t>
      </w:r>
      <w:r w:rsidRPr="00BA6BE5">
        <w:rPr>
          <w:rFonts w:eastAsia="SimSun"/>
        </w:rPr>
        <w:tab/>
        <w:t xml:space="preserve">The </w:t>
      </w:r>
      <w:r>
        <w:rPr>
          <w:rFonts w:eastAsia="SimSun"/>
        </w:rPr>
        <w:t>SC</w:t>
      </w:r>
      <w:r w:rsidRPr="00BA6BE5">
        <w:rPr>
          <w:rFonts w:eastAsia="SimSun"/>
        </w:rPr>
        <w:t xml:space="preserve">P sends the service request to the </w:t>
      </w:r>
      <w:r>
        <w:rPr>
          <w:rFonts w:eastAsia="SimSun"/>
        </w:rPr>
        <w:t>NF Service P</w:t>
      </w:r>
      <w:r w:rsidRPr="00BA6BE5">
        <w:rPr>
          <w:rFonts w:eastAsia="SimSun"/>
        </w:rPr>
        <w:t>roducer</w:t>
      </w:r>
      <w:r>
        <w:rPr>
          <w:rFonts w:eastAsia="SimSun"/>
        </w:rPr>
        <w:t>. The service request</w:t>
      </w:r>
      <w:r w:rsidRPr="00BA6BE5">
        <w:rPr>
          <w:rFonts w:eastAsia="SimSun"/>
        </w:rPr>
        <w:t xml:space="preserve"> </w:t>
      </w:r>
      <w:r>
        <w:rPr>
          <w:rFonts w:eastAsia="SimSun"/>
        </w:rPr>
        <w:t>includes</w:t>
      </w:r>
      <w:r w:rsidRPr="00BA6BE5">
        <w:rPr>
          <w:rFonts w:eastAsia="SimSun"/>
        </w:rPr>
        <w:t xml:space="preserve"> the access token received in Step </w:t>
      </w:r>
      <w:r>
        <w:rPr>
          <w:rFonts w:eastAsia="SimSun"/>
        </w:rPr>
        <w:t xml:space="preserve">5, and may include </w:t>
      </w:r>
      <w:r w:rsidRPr="00BA6BE5">
        <w:rPr>
          <w:rFonts w:eastAsia="SimSun"/>
        </w:rPr>
        <w:t xml:space="preserve">the </w:t>
      </w:r>
      <w:r>
        <w:rPr>
          <w:rFonts w:eastAsia="SimSun"/>
        </w:rPr>
        <w:t>NF Service Consumer client credentials assertion</w:t>
      </w:r>
      <w:r w:rsidRPr="00BA6BE5">
        <w:rPr>
          <w:rFonts w:eastAsia="SimSun"/>
        </w:rPr>
        <w:t xml:space="preserve"> </w:t>
      </w:r>
      <w:r>
        <w:rPr>
          <w:rFonts w:eastAsia="SimSun"/>
        </w:rPr>
        <w:t xml:space="preserve">if </w:t>
      </w:r>
      <w:r w:rsidRPr="00BA6BE5">
        <w:rPr>
          <w:rFonts w:eastAsia="SimSun"/>
        </w:rPr>
        <w:t>received in Step 1.</w:t>
      </w:r>
    </w:p>
    <w:p w14:paraId="430B049B" w14:textId="77777777" w:rsidR="00F86C56" w:rsidRDefault="00F86C56" w:rsidP="00F86C56">
      <w:pPr>
        <w:pStyle w:val="B10"/>
        <w:rPr>
          <w:rFonts w:eastAsia="SimSun"/>
        </w:rPr>
      </w:pPr>
      <w:r>
        <w:rPr>
          <w:rFonts w:eastAsia="SimSun"/>
        </w:rPr>
        <w:lastRenderedPageBreak/>
        <w:t>7</w:t>
      </w:r>
      <w:r w:rsidRPr="00BA6BE5">
        <w:rPr>
          <w:rFonts w:eastAsia="SimSun"/>
        </w:rPr>
        <w:t>.</w:t>
      </w:r>
      <w:r w:rsidRPr="00BA6BE5">
        <w:rPr>
          <w:rFonts w:eastAsia="SimSun"/>
        </w:rPr>
        <w:tab/>
        <w:t xml:space="preserve">The </w:t>
      </w:r>
      <w:r>
        <w:rPr>
          <w:rFonts w:eastAsia="SimSun"/>
        </w:rPr>
        <w:t xml:space="preserve">NF Service Producer </w:t>
      </w:r>
      <w:r>
        <w:rPr>
          <w:rFonts w:eastAsia="SimSun"/>
          <w:lang w:val="en-US"/>
        </w:rPr>
        <w:t xml:space="preserve">authenticates the NF service consumer by one of the methods described in clause 13.3.2.2 and if successful, it </w:t>
      </w:r>
      <w:r w:rsidRPr="00BA6BE5">
        <w:rPr>
          <w:rFonts w:eastAsia="SimSun"/>
        </w:rPr>
        <w:t>validates the access token</w:t>
      </w:r>
      <w:r>
        <w:rPr>
          <w:rFonts w:eastAsia="SimSun"/>
        </w:rPr>
        <w:t xml:space="preserve"> as described in clause 13.4.1.1</w:t>
      </w:r>
      <w:r w:rsidRPr="00BA6BE5">
        <w:rPr>
          <w:rFonts w:eastAsia="SimSun"/>
        </w:rPr>
        <w:t xml:space="preserve">. </w:t>
      </w:r>
    </w:p>
    <w:p w14:paraId="18BC99D5" w14:textId="77777777" w:rsidR="00F86C56" w:rsidRPr="00BA6BE5" w:rsidRDefault="00F86C56" w:rsidP="00F86C56">
      <w:pPr>
        <w:pStyle w:val="B10"/>
        <w:rPr>
          <w:rFonts w:eastAsia="SimSun"/>
        </w:rPr>
      </w:pPr>
      <w:r>
        <w:rPr>
          <w:rFonts w:eastAsia="SimSun"/>
        </w:rPr>
        <w:t xml:space="preserve">8.  </w:t>
      </w:r>
      <w:r w:rsidRPr="00BA6BE5">
        <w:rPr>
          <w:rFonts w:eastAsia="SimSun"/>
        </w:rPr>
        <w:t xml:space="preserve">If </w:t>
      </w:r>
      <w:r>
        <w:rPr>
          <w:rFonts w:eastAsia="SimSun"/>
        </w:rPr>
        <w:t xml:space="preserve">the validation of </w:t>
      </w:r>
      <w:r w:rsidRPr="00BA6BE5">
        <w:rPr>
          <w:rFonts w:eastAsia="SimSun"/>
        </w:rPr>
        <w:t xml:space="preserve">the </w:t>
      </w:r>
      <w:r>
        <w:rPr>
          <w:rFonts w:eastAsia="SimSun"/>
        </w:rPr>
        <w:t xml:space="preserve">access </w:t>
      </w:r>
      <w:r w:rsidRPr="00BA6BE5">
        <w:rPr>
          <w:rFonts w:eastAsia="SimSun"/>
        </w:rPr>
        <w:t xml:space="preserve">token </w:t>
      </w:r>
      <w:r>
        <w:rPr>
          <w:rFonts w:eastAsia="SimSun"/>
        </w:rPr>
        <w:t>is successful</w:t>
      </w:r>
      <w:r w:rsidRPr="00BA6BE5">
        <w:rPr>
          <w:rFonts w:eastAsia="SimSun"/>
        </w:rPr>
        <w:t xml:space="preserve">, the </w:t>
      </w:r>
      <w:r>
        <w:rPr>
          <w:rFonts w:eastAsia="SimSun"/>
        </w:rPr>
        <w:t>NF</w:t>
      </w:r>
      <w:r w:rsidRPr="00BA6BE5">
        <w:rPr>
          <w:rFonts w:eastAsia="SimSun"/>
        </w:rPr>
        <w:t xml:space="preserve"> </w:t>
      </w:r>
      <w:r>
        <w:rPr>
          <w:rFonts w:eastAsia="SimSun"/>
        </w:rPr>
        <w:t xml:space="preserve">Service Producer </w:t>
      </w:r>
      <w:r w:rsidRPr="00BA6BE5">
        <w:rPr>
          <w:rFonts w:eastAsia="SimSun"/>
        </w:rPr>
        <w:t xml:space="preserve">sends the service response to the </w:t>
      </w:r>
      <w:r>
        <w:rPr>
          <w:rFonts w:eastAsia="SimSun"/>
        </w:rPr>
        <w:t>SC</w:t>
      </w:r>
      <w:r w:rsidRPr="00BA6BE5">
        <w:rPr>
          <w:rFonts w:eastAsia="SimSun"/>
        </w:rPr>
        <w:t>P.</w:t>
      </w:r>
    </w:p>
    <w:p w14:paraId="16664CF5" w14:textId="4E563406" w:rsidR="00F86C56" w:rsidRDefault="00F86C56" w:rsidP="00F86C56">
      <w:pPr>
        <w:pStyle w:val="B10"/>
        <w:rPr>
          <w:rFonts w:eastAsia="SimSun"/>
        </w:rPr>
      </w:pPr>
      <w:r>
        <w:rPr>
          <w:rFonts w:eastAsia="SimSun"/>
        </w:rPr>
        <w:t>9</w:t>
      </w:r>
      <w:r w:rsidRPr="00BA6BE5">
        <w:rPr>
          <w:rFonts w:eastAsia="SimSun"/>
        </w:rPr>
        <w:t>.</w:t>
      </w:r>
      <w:r w:rsidRPr="00BA6BE5">
        <w:rPr>
          <w:rFonts w:eastAsia="SimSun"/>
        </w:rPr>
        <w:tab/>
        <w:t xml:space="preserve">The </w:t>
      </w:r>
      <w:r>
        <w:rPr>
          <w:rFonts w:eastAsia="SimSun"/>
        </w:rPr>
        <w:t>SC</w:t>
      </w:r>
      <w:r w:rsidRPr="00BA6BE5">
        <w:rPr>
          <w:rFonts w:eastAsia="SimSun"/>
        </w:rPr>
        <w:t xml:space="preserve">P forwards the service response to the </w:t>
      </w:r>
      <w:r>
        <w:rPr>
          <w:rFonts w:eastAsia="SimSun"/>
        </w:rPr>
        <w:t>NF Service Consumer</w:t>
      </w:r>
      <w:r w:rsidRPr="00BA6BE5">
        <w:rPr>
          <w:rFonts w:eastAsia="SimSun"/>
        </w:rPr>
        <w:t>.</w:t>
      </w:r>
      <w:ins w:id="11" w:author="Nokia" w:date="2020-08-03T17:14:00Z">
        <w:r>
          <w:rPr>
            <w:rFonts w:eastAsia="SimSun"/>
          </w:rPr>
          <w:t xml:space="preserve"> </w:t>
        </w:r>
      </w:ins>
      <w:ins w:id="12" w:author="Nokia" w:date="2020-08-06T01:23:00Z">
        <w:r w:rsidR="00ED62FC">
          <w:t>The SCP may include the access token in the service response to NFc for possible re-use for subsequent service requests.</w:t>
        </w:r>
      </w:ins>
    </w:p>
    <w:p w14:paraId="49F88BB0" w14:textId="77777777" w:rsidR="00016C89" w:rsidRPr="004521DD" w:rsidRDefault="00016C89" w:rsidP="00016C89">
      <w:pPr>
        <w:rPr>
          <w:noProof/>
          <w:sz w:val="44"/>
          <w:szCs w:val="44"/>
        </w:rPr>
      </w:pPr>
    </w:p>
    <w:p w14:paraId="5F13B2B5" w14:textId="77777777" w:rsidR="00016C89" w:rsidRPr="004521DD" w:rsidRDefault="00016C89" w:rsidP="00016C89">
      <w:pPr>
        <w:rPr>
          <w:noProof/>
          <w:sz w:val="44"/>
          <w:szCs w:val="44"/>
        </w:rPr>
        <w:sectPr w:rsidR="00016C89" w:rsidRPr="004521DD">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r w:rsidRPr="004521DD">
        <w:rPr>
          <w:noProof/>
          <w:sz w:val="44"/>
          <w:szCs w:val="44"/>
        </w:rPr>
        <w:t>************ END OF CHANGES</w:t>
      </w:r>
    </w:p>
    <w:p w14:paraId="7DF23C55"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F576CA" w14:textId="77777777" w:rsidR="00076313" w:rsidRDefault="00076313">
      <w:r>
        <w:separator/>
      </w:r>
    </w:p>
  </w:endnote>
  <w:endnote w:type="continuationSeparator" w:id="0">
    <w:p w14:paraId="12B8B653" w14:textId="77777777" w:rsidR="00076313" w:rsidRDefault="00076313">
      <w:r>
        <w:continuationSeparator/>
      </w:r>
    </w:p>
  </w:endnote>
  <w:endnote w:type="continuationNotice" w:id="1">
    <w:p w14:paraId="0A36AB28" w14:textId="77777777" w:rsidR="00076313" w:rsidRDefault="0007631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36FDD1" w14:textId="77777777" w:rsidR="00076313" w:rsidRDefault="000763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1E07F6" w14:textId="77777777" w:rsidR="00076313" w:rsidRDefault="000763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C4C248" w14:textId="77777777" w:rsidR="00076313" w:rsidRDefault="000763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15EFD7" w14:textId="77777777" w:rsidR="00076313" w:rsidRDefault="00076313">
      <w:r>
        <w:separator/>
      </w:r>
    </w:p>
  </w:footnote>
  <w:footnote w:type="continuationSeparator" w:id="0">
    <w:p w14:paraId="47E84CF7" w14:textId="77777777" w:rsidR="00076313" w:rsidRDefault="00076313">
      <w:r>
        <w:continuationSeparator/>
      </w:r>
    </w:p>
  </w:footnote>
  <w:footnote w:type="continuationNotice" w:id="1">
    <w:p w14:paraId="0C4B8AB0" w14:textId="77777777" w:rsidR="00076313" w:rsidRDefault="0007631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BA671" w14:textId="77777777" w:rsidR="00076313" w:rsidRDefault="000763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CAEF10" w14:textId="77777777" w:rsidR="00076313" w:rsidRDefault="000763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70356" w14:textId="77777777" w:rsidR="00076313" w:rsidRDefault="0007631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2988A2" w14:textId="77777777" w:rsidR="00076313" w:rsidRDefault="0007631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922FFF" w14:textId="77777777" w:rsidR="00076313" w:rsidRDefault="0007631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F4A27" w14:textId="77777777" w:rsidR="00076313" w:rsidRDefault="000763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4"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6"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19"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24"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26"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2"/>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17"/>
  </w:num>
  <w:num w:numId="13">
    <w:abstractNumId w:val="16"/>
  </w:num>
  <w:num w:numId="14">
    <w:abstractNumId w:val="14"/>
  </w:num>
  <w:num w:numId="15">
    <w:abstractNumId w:val="10"/>
  </w:num>
  <w:num w:numId="16">
    <w:abstractNumId w:val="11"/>
  </w:num>
  <w:num w:numId="17">
    <w:abstractNumId w:val="15"/>
  </w:num>
  <w:num w:numId="18">
    <w:abstractNumId w:val="24"/>
  </w:num>
  <w:num w:numId="19">
    <w:abstractNumId w:val="23"/>
  </w:num>
  <w:num w:numId="20">
    <w:abstractNumId w:val="19"/>
  </w:num>
  <w:num w:numId="21">
    <w:abstractNumId w:val="26"/>
  </w:num>
  <w:num w:numId="22">
    <w:abstractNumId w:val="12"/>
  </w:num>
  <w:num w:numId="23">
    <w:abstractNumId w:val="13"/>
  </w:num>
  <w:num w:numId="2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21"/>
  </w:num>
  <w:num w:numId="27">
    <w:abstractNumId w:val="18"/>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A1"/>
    <w:rsid w:val="00007A57"/>
    <w:rsid w:val="00016C89"/>
    <w:rsid w:val="00022E4A"/>
    <w:rsid w:val="0003609E"/>
    <w:rsid w:val="00076313"/>
    <w:rsid w:val="000A140E"/>
    <w:rsid w:val="000A6394"/>
    <w:rsid w:val="000B7FED"/>
    <w:rsid w:val="000C038A"/>
    <w:rsid w:val="000C6598"/>
    <w:rsid w:val="000D2B5A"/>
    <w:rsid w:val="000D62FD"/>
    <w:rsid w:val="00145D43"/>
    <w:rsid w:val="00155D02"/>
    <w:rsid w:val="00161182"/>
    <w:rsid w:val="00192C46"/>
    <w:rsid w:val="0019458B"/>
    <w:rsid w:val="001A08B3"/>
    <w:rsid w:val="001A7B60"/>
    <w:rsid w:val="001B52F0"/>
    <w:rsid w:val="001B7A65"/>
    <w:rsid w:val="001C7AA2"/>
    <w:rsid w:val="001D16CF"/>
    <w:rsid w:val="001E41F3"/>
    <w:rsid w:val="00206E27"/>
    <w:rsid w:val="00213B30"/>
    <w:rsid w:val="00216AC2"/>
    <w:rsid w:val="00217CF3"/>
    <w:rsid w:val="0026004D"/>
    <w:rsid w:val="002640DD"/>
    <w:rsid w:val="002711DA"/>
    <w:rsid w:val="00274A13"/>
    <w:rsid w:val="00275D12"/>
    <w:rsid w:val="00284FEB"/>
    <w:rsid w:val="002860C4"/>
    <w:rsid w:val="002B5741"/>
    <w:rsid w:val="002E0587"/>
    <w:rsid w:val="00305409"/>
    <w:rsid w:val="00345E69"/>
    <w:rsid w:val="003609EF"/>
    <w:rsid w:val="0036231A"/>
    <w:rsid w:val="00374DD4"/>
    <w:rsid w:val="003D3412"/>
    <w:rsid w:val="003D786C"/>
    <w:rsid w:val="003E1A36"/>
    <w:rsid w:val="00410371"/>
    <w:rsid w:val="004242F1"/>
    <w:rsid w:val="00427D5B"/>
    <w:rsid w:val="004373F2"/>
    <w:rsid w:val="00437FD8"/>
    <w:rsid w:val="00445845"/>
    <w:rsid w:val="004B75B7"/>
    <w:rsid w:val="004E2903"/>
    <w:rsid w:val="00506386"/>
    <w:rsid w:val="0051580D"/>
    <w:rsid w:val="00516801"/>
    <w:rsid w:val="00547111"/>
    <w:rsid w:val="00584283"/>
    <w:rsid w:val="00592D74"/>
    <w:rsid w:val="005A32B3"/>
    <w:rsid w:val="005B0210"/>
    <w:rsid w:val="005E2C44"/>
    <w:rsid w:val="005E3491"/>
    <w:rsid w:val="005F431F"/>
    <w:rsid w:val="006136C4"/>
    <w:rsid w:val="00615F65"/>
    <w:rsid w:val="00621188"/>
    <w:rsid w:val="006257ED"/>
    <w:rsid w:val="00652598"/>
    <w:rsid w:val="00661875"/>
    <w:rsid w:val="006800F2"/>
    <w:rsid w:val="00695808"/>
    <w:rsid w:val="006B46FB"/>
    <w:rsid w:val="006E0019"/>
    <w:rsid w:val="006E0506"/>
    <w:rsid w:val="006E21FB"/>
    <w:rsid w:val="007020B0"/>
    <w:rsid w:val="00706C05"/>
    <w:rsid w:val="007307C4"/>
    <w:rsid w:val="00776FBC"/>
    <w:rsid w:val="00792342"/>
    <w:rsid w:val="007977A8"/>
    <w:rsid w:val="007B512A"/>
    <w:rsid w:val="007C2097"/>
    <w:rsid w:val="007D2D93"/>
    <w:rsid w:val="007D6A07"/>
    <w:rsid w:val="007F0F25"/>
    <w:rsid w:val="007F7259"/>
    <w:rsid w:val="008040A8"/>
    <w:rsid w:val="00817933"/>
    <w:rsid w:val="008279FA"/>
    <w:rsid w:val="00837406"/>
    <w:rsid w:val="008626E7"/>
    <w:rsid w:val="00870EE7"/>
    <w:rsid w:val="00871026"/>
    <w:rsid w:val="0088624A"/>
    <w:rsid w:val="008863B9"/>
    <w:rsid w:val="008A45A6"/>
    <w:rsid w:val="008F686C"/>
    <w:rsid w:val="00904FCB"/>
    <w:rsid w:val="009065A3"/>
    <w:rsid w:val="009148DE"/>
    <w:rsid w:val="00941E30"/>
    <w:rsid w:val="0095473F"/>
    <w:rsid w:val="0096351A"/>
    <w:rsid w:val="009777D9"/>
    <w:rsid w:val="0098037E"/>
    <w:rsid w:val="00991B88"/>
    <w:rsid w:val="00994E9A"/>
    <w:rsid w:val="009A2115"/>
    <w:rsid w:val="009A4220"/>
    <w:rsid w:val="009A5753"/>
    <w:rsid w:val="009A579D"/>
    <w:rsid w:val="009C1DB6"/>
    <w:rsid w:val="009E3297"/>
    <w:rsid w:val="009E5FBB"/>
    <w:rsid w:val="009E7329"/>
    <w:rsid w:val="009F734F"/>
    <w:rsid w:val="00A246B6"/>
    <w:rsid w:val="00A47E70"/>
    <w:rsid w:val="00A50CF0"/>
    <w:rsid w:val="00A6322D"/>
    <w:rsid w:val="00A7671C"/>
    <w:rsid w:val="00AA2CBC"/>
    <w:rsid w:val="00AB6AD4"/>
    <w:rsid w:val="00AC5820"/>
    <w:rsid w:val="00AD1CD8"/>
    <w:rsid w:val="00AE44F6"/>
    <w:rsid w:val="00B14E31"/>
    <w:rsid w:val="00B258BB"/>
    <w:rsid w:val="00B407D9"/>
    <w:rsid w:val="00B62AC8"/>
    <w:rsid w:val="00B66269"/>
    <w:rsid w:val="00B67B97"/>
    <w:rsid w:val="00B95C56"/>
    <w:rsid w:val="00B968C8"/>
    <w:rsid w:val="00BA3EC5"/>
    <w:rsid w:val="00BA51D9"/>
    <w:rsid w:val="00BB5DFC"/>
    <w:rsid w:val="00BB6585"/>
    <w:rsid w:val="00BD1E6E"/>
    <w:rsid w:val="00BD279D"/>
    <w:rsid w:val="00BD6BB8"/>
    <w:rsid w:val="00BF5C91"/>
    <w:rsid w:val="00C02ACC"/>
    <w:rsid w:val="00C51A58"/>
    <w:rsid w:val="00C577BE"/>
    <w:rsid w:val="00C61A19"/>
    <w:rsid w:val="00C66BA2"/>
    <w:rsid w:val="00C7441B"/>
    <w:rsid w:val="00C75804"/>
    <w:rsid w:val="00C95985"/>
    <w:rsid w:val="00CC02A0"/>
    <w:rsid w:val="00CC5026"/>
    <w:rsid w:val="00CC68D0"/>
    <w:rsid w:val="00CF2220"/>
    <w:rsid w:val="00D03F9A"/>
    <w:rsid w:val="00D06D51"/>
    <w:rsid w:val="00D12145"/>
    <w:rsid w:val="00D24991"/>
    <w:rsid w:val="00D30E11"/>
    <w:rsid w:val="00D311A7"/>
    <w:rsid w:val="00D50255"/>
    <w:rsid w:val="00D5618D"/>
    <w:rsid w:val="00D564D7"/>
    <w:rsid w:val="00D66520"/>
    <w:rsid w:val="00DD715E"/>
    <w:rsid w:val="00DE34CF"/>
    <w:rsid w:val="00E13F3D"/>
    <w:rsid w:val="00E34898"/>
    <w:rsid w:val="00E44B2F"/>
    <w:rsid w:val="00E5558F"/>
    <w:rsid w:val="00E632FB"/>
    <w:rsid w:val="00E66BBF"/>
    <w:rsid w:val="00E9349B"/>
    <w:rsid w:val="00EB09B7"/>
    <w:rsid w:val="00ED62FC"/>
    <w:rsid w:val="00EE055A"/>
    <w:rsid w:val="00EE7D7C"/>
    <w:rsid w:val="00EF6FA4"/>
    <w:rsid w:val="00F25D98"/>
    <w:rsid w:val="00F300FB"/>
    <w:rsid w:val="00F801EA"/>
    <w:rsid w:val="00F86C56"/>
    <w:rsid w:val="00FB6386"/>
    <w:rsid w:val="00FC37D2"/>
    <w:rsid w:val="00FD4E18"/>
    <w:rsid w:val="00FD7687"/>
    <w:rsid w:val="00FE30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98037E"/>
  </w:style>
  <w:style w:type="paragraph" w:customStyle="1" w:styleId="B1">
    <w:name w:val="B1+"/>
    <w:basedOn w:val="B10"/>
    <w:link w:val="B1Car"/>
    <w:rsid w:val="0098037E"/>
    <w:pPr>
      <w:numPr>
        <w:numId w:val="12"/>
      </w:numPr>
      <w:overflowPunct w:val="0"/>
      <w:autoSpaceDE w:val="0"/>
      <w:autoSpaceDN w:val="0"/>
      <w:adjustRightInd w:val="0"/>
      <w:textAlignment w:val="baseline"/>
    </w:pPr>
    <w:rPr>
      <w:lang w:val="x-none"/>
    </w:rPr>
  </w:style>
  <w:style w:type="character" w:customStyle="1" w:styleId="BalloonTextChar">
    <w:name w:val="Balloon Text Char"/>
    <w:link w:val="BalloonText"/>
    <w:rsid w:val="0098037E"/>
    <w:rPr>
      <w:rFonts w:ascii="Tahoma" w:hAnsi="Tahoma" w:cs="Tahoma"/>
      <w:sz w:val="16"/>
      <w:szCs w:val="16"/>
      <w:lang w:val="en-GB" w:eastAsia="en-US"/>
    </w:rPr>
  </w:style>
  <w:style w:type="character" w:customStyle="1" w:styleId="NOChar">
    <w:name w:val="NO Char"/>
    <w:link w:val="NO"/>
    <w:rsid w:val="0098037E"/>
    <w:rPr>
      <w:rFonts w:ascii="Times New Roman" w:hAnsi="Times New Roman"/>
      <w:lang w:val="en-GB" w:eastAsia="en-US"/>
    </w:rPr>
  </w:style>
  <w:style w:type="character" w:customStyle="1" w:styleId="CommentTextChar">
    <w:name w:val="Comment Text Char"/>
    <w:link w:val="CommentText"/>
    <w:rsid w:val="0098037E"/>
    <w:rPr>
      <w:rFonts w:ascii="Times New Roman" w:hAnsi="Times New Roman"/>
      <w:lang w:val="en-GB" w:eastAsia="en-US"/>
    </w:rPr>
  </w:style>
  <w:style w:type="character" w:customStyle="1" w:styleId="CommentSubjectChar">
    <w:name w:val="Comment Subject Char"/>
    <w:link w:val="CommentSubject"/>
    <w:rsid w:val="0098037E"/>
    <w:rPr>
      <w:rFonts w:ascii="Times New Roman" w:hAnsi="Times New Roman"/>
      <w:b/>
      <w:bCs/>
      <w:lang w:val="en-GB" w:eastAsia="en-US"/>
    </w:rPr>
  </w:style>
  <w:style w:type="paragraph" w:styleId="Revision">
    <w:name w:val="Revision"/>
    <w:hidden/>
    <w:uiPriority w:val="99"/>
    <w:semiHidden/>
    <w:rsid w:val="0098037E"/>
    <w:rPr>
      <w:rFonts w:ascii="Times New Roman" w:hAnsi="Times New Roman"/>
      <w:lang w:val="en-GB" w:eastAsia="en-US"/>
    </w:rPr>
  </w:style>
  <w:style w:type="character" w:customStyle="1" w:styleId="THChar">
    <w:name w:val="TH Char"/>
    <w:link w:val="TH"/>
    <w:rsid w:val="0098037E"/>
    <w:rPr>
      <w:rFonts w:ascii="Arial" w:hAnsi="Arial"/>
      <w:b/>
      <w:lang w:val="en-GB" w:eastAsia="en-US"/>
    </w:rPr>
  </w:style>
  <w:style w:type="table" w:styleId="TableGrid">
    <w:name w:val="Table Grid"/>
    <w:basedOn w:val="TableNormal"/>
    <w:rsid w:val="0098037E"/>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98037E"/>
    <w:rPr>
      <w:rFonts w:ascii="Times New Roman" w:hAnsi="Times New Roman"/>
      <w:sz w:val="16"/>
      <w:lang w:val="en-GB" w:eastAsia="en-US"/>
    </w:rPr>
  </w:style>
  <w:style w:type="paragraph" w:customStyle="1" w:styleId="FL">
    <w:name w:val="FL"/>
    <w:basedOn w:val="Normal"/>
    <w:rsid w:val="0098037E"/>
    <w:pPr>
      <w:keepNext/>
      <w:keepLines/>
      <w:overflowPunct w:val="0"/>
      <w:autoSpaceDE w:val="0"/>
      <w:autoSpaceDN w:val="0"/>
      <w:adjustRightInd w:val="0"/>
      <w:spacing w:before="60"/>
      <w:jc w:val="center"/>
      <w:textAlignment w:val="baseline"/>
    </w:pPr>
    <w:rPr>
      <w:rFonts w:ascii="Arial" w:hAnsi="Arial"/>
      <w:b/>
    </w:rPr>
  </w:style>
  <w:style w:type="character" w:customStyle="1" w:styleId="B1Car">
    <w:name w:val="B1+ Car"/>
    <w:link w:val="B1"/>
    <w:rsid w:val="0098037E"/>
    <w:rPr>
      <w:rFonts w:ascii="Times New Roman" w:hAnsi="Times New Roman"/>
      <w:lang w:val="x-none" w:eastAsia="en-US"/>
    </w:rPr>
  </w:style>
  <w:style w:type="character" w:customStyle="1" w:styleId="TAHCar">
    <w:name w:val="TAH Car"/>
    <w:link w:val="TAH"/>
    <w:rsid w:val="0098037E"/>
    <w:rPr>
      <w:rFonts w:ascii="Arial" w:hAnsi="Arial"/>
      <w:b/>
      <w:sz w:val="18"/>
      <w:lang w:val="en-GB" w:eastAsia="en-US"/>
    </w:rPr>
  </w:style>
  <w:style w:type="character" w:styleId="PlaceholderText">
    <w:name w:val="Placeholder Text"/>
    <w:uiPriority w:val="99"/>
    <w:semiHidden/>
    <w:rsid w:val="0098037E"/>
    <w:rPr>
      <w:color w:val="808080"/>
    </w:rPr>
  </w:style>
  <w:style w:type="paragraph" w:styleId="Title">
    <w:name w:val="Title"/>
    <w:basedOn w:val="Normal"/>
    <w:next w:val="Normal"/>
    <w:link w:val="TitleChar"/>
    <w:qFormat/>
    <w:rsid w:val="0098037E"/>
    <w:pPr>
      <w:overflowPunct w:val="0"/>
      <w:autoSpaceDE w:val="0"/>
      <w:autoSpaceDN w:val="0"/>
      <w:adjustRightInd w:val="0"/>
      <w:spacing w:after="0"/>
      <w:contextualSpacing/>
      <w:textAlignment w:val="baseline"/>
    </w:pPr>
    <w:rPr>
      <w:rFonts w:ascii="Calibri Light" w:hAnsi="Calibri Light"/>
      <w:spacing w:val="-10"/>
      <w:kern w:val="28"/>
      <w:sz w:val="56"/>
      <w:szCs w:val="56"/>
    </w:rPr>
  </w:style>
  <w:style w:type="character" w:customStyle="1" w:styleId="TitleChar">
    <w:name w:val="Title Char"/>
    <w:basedOn w:val="DefaultParagraphFont"/>
    <w:link w:val="Title"/>
    <w:rsid w:val="0098037E"/>
    <w:rPr>
      <w:rFonts w:ascii="Calibri Light" w:hAnsi="Calibri Light"/>
      <w:spacing w:val="-10"/>
      <w:kern w:val="28"/>
      <w:sz w:val="56"/>
      <w:szCs w:val="56"/>
      <w:lang w:val="en-GB" w:eastAsia="en-US"/>
    </w:rPr>
  </w:style>
  <w:style w:type="character" w:customStyle="1" w:styleId="Heading2Char">
    <w:name w:val="Heading 2 Char"/>
    <w:aliases w:val="H2 Char,h2 Char,2nd level Char,†berschrift 2 Char,õberschrift 2 Char,UNDERRUBRIK 1-2 Char"/>
    <w:link w:val="Heading2"/>
    <w:rsid w:val="0098037E"/>
    <w:rPr>
      <w:rFonts w:ascii="Arial" w:hAnsi="Arial"/>
      <w:sz w:val="32"/>
      <w:lang w:val="en-GB" w:eastAsia="en-US"/>
    </w:rPr>
  </w:style>
  <w:style w:type="character" w:customStyle="1" w:styleId="Heading3Char">
    <w:name w:val="Heading 3 Char"/>
    <w:aliases w:val="h3 Char"/>
    <w:link w:val="Heading3"/>
    <w:rsid w:val="0098037E"/>
    <w:rPr>
      <w:rFonts w:ascii="Arial" w:hAnsi="Arial"/>
      <w:sz w:val="28"/>
      <w:lang w:val="en-GB" w:eastAsia="en-US"/>
    </w:rPr>
  </w:style>
  <w:style w:type="character" w:customStyle="1" w:styleId="B1Char1">
    <w:name w:val="B1 Char1"/>
    <w:link w:val="B10"/>
    <w:locked/>
    <w:rsid w:val="0098037E"/>
    <w:rPr>
      <w:rFonts w:ascii="Times New Roman" w:hAnsi="Times New Roman"/>
      <w:lang w:val="en-GB" w:eastAsia="en-US"/>
    </w:rPr>
  </w:style>
  <w:style w:type="character" w:customStyle="1" w:styleId="B1Char">
    <w:name w:val="B1 Char"/>
    <w:rsid w:val="0098037E"/>
    <w:rPr>
      <w:rFonts w:ascii="Times New Roman" w:hAnsi="Times New Roman"/>
      <w:lang w:val="en-GB"/>
    </w:rPr>
  </w:style>
  <w:style w:type="character" w:customStyle="1" w:styleId="B2Char">
    <w:name w:val="B2 Char"/>
    <w:link w:val="B2"/>
    <w:rsid w:val="0098037E"/>
    <w:rPr>
      <w:rFonts w:ascii="Times New Roman" w:hAnsi="Times New Roman"/>
      <w:lang w:val="en-GB" w:eastAsia="en-US"/>
    </w:rPr>
  </w:style>
  <w:style w:type="character" w:customStyle="1" w:styleId="TF0">
    <w:name w:val="TF (文字)"/>
    <w:link w:val="TF"/>
    <w:rsid w:val="0098037E"/>
    <w:rPr>
      <w:rFonts w:ascii="Arial" w:hAnsi="Arial"/>
      <w:b/>
      <w:lang w:val="en-GB" w:eastAsia="en-US"/>
    </w:rPr>
  </w:style>
  <w:style w:type="character" w:customStyle="1" w:styleId="EXChar">
    <w:name w:val="EX Char"/>
    <w:link w:val="EX"/>
    <w:locked/>
    <w:rsid w:val="0098037E"/>
    <w:rPr>
      <w:rFonts w:ascii="Times New Roman" w:hAnsi="Times New Roman"/>
      <w:lang w:val="en-GB" w:eastAsia="en-US"/>
    </w:rPr>
  </w:style>
  <w:style w:type="character" w:customStyle="1" w:styleId="ENChar">
    <w:name w:val="EN Char"/>
    <w:aliases w:val="Editor's Note Char1,Editor's Note Char"/>
    <w:link w:val="EditorsNote"/>
    <w:locked/>
    <w:rsid w:val="0098037E"/>
    <w:rPr>
      <w:rFonts w:ascii="Times New Roman" w:hAnsi="Times New Roman"/>
      <w:color w:val="FF0000"/>
      <w:lang w:val="en-GB" w:eastAsia="en-US"/>
    </w:rPr>
  </w:style>
  <w:style w:type="character" w:customStyle="1" w:styleId="NOZchn">
    <w:name w:val="NO Zchn"/>
    <w:rsid w:val="0098037E"/>
    <w:rPr>
      <w:rFonts w:ascii="Times New Roman" w:hAnsi="Times New Roman"/>
      <w:lang w:val="en-GB" w:eastAsia="en-US"/>
    </w:rPr>
  </w:style>
  <w:style w:type="character" w:customStyle="1" w:styleId="TFChar">
    <w:name w:val="TF Char"/>
    <w:rsid w:val="0098037E"/>
    <w:rPr>
      <w:rFonts w:ascii="Arial" w:hAnsi="Arial"/>
      <w:b/>
      <w:lang w:val="en-GB"/>
    </w:rPr>
  </w:style>
  <w:style w:type="paragraph" w:styleId="BodyText">
    <w:name w:val="Body Text"/>
    <w:basedOn w:val="Normal"/>
    <w:link w:val="BodyTextChar"/>
    <w:unhideWhenUsed/>
    <w:rsid w:val="0098037E"/>
    <w:pPr>
      <w:spacing w:after="0"/>
      <w:jc w:val="both"/>
    </w:pPr>
    <w:rPr>
      <w:rFonts w:ascii="Arial" w:hAnsi="Arial"/>
      <w:sz w:val="22"/>
    </w:rPr>
  </w:style>
  <w:style w:type="character" w:customStyle="1" w:styleId="BodyTextChar">
    <w:name w:val="Body Text Char"/>
    <w:basedOn w:val="DefaultParagraphFont"/>
    <w:link w:val="BodyText"/>
    <w:rsid w:val="0098037E"/>
    <w:rPr>
      <w:rFonts w:ascii="Arial" w:hAnsi="Arial"/>
      <w:sz w:val="22"/>
      <w:lang w:val="en-GB" w:eastAsia="en-US"/>
    </w:rPr>
  </w:style>
  <w:style w:type="paragraph" w:styleId="Caption">
    <w:name w:val="caption"/>
    <w:basedOn w:val="Normal"/>
    <w:next w:val="Normal"/>
    <w:unhideWhenUsed/>
    <w:qFormat/>
    <w:rsid w:val="0098037E"/>
    <w:rPr>
      <w:rFonts w:eastAsia="SimSun"/>
      <w:b/>
      <w:bCs/>
    </w:rPr>
  </w:style>
  <w:style w:type="character" w:customStyle="1" w:styleId="TALZchn">
    <w:name w:val="TAL Zchn"/>
    <w:link w:val="TAL"/>
    <w:rsid w:val="0098037E"/>
    <w:rPr>
      <w:rFonts w:ascii="Arial" w:hAnsi="Arial"/>
      <w:sz w:val="18"/>
      <w:lang w:val="en-GB" w:eastAsia="en-US"/>
    </w:rPr>
  </w:style>
  <w:style w:type="character" w:customStyle="1" w:styleId="EditorsNoteCharChar">
    <w:name w:val="Editor's Note Char Char"/>
    <w:locked/>
    <w:rsid w:val="0098037E"/>
    <w:rPr>
      <w:color w:val="FF0000"/>
      <w:lang w:val="en-GB"/>
    </w:rPr>
  </w:style>
  <w:style w:type="paragraph" w:styleId="ListParagraph">
    <w:name w:val="List Paragraph"/>
    <w:basedOn w:val="Normal"/>
    <w:uiPriority w:val="34"/>
    <w:qFormat/>
    <w:rsid w:val="0098037E"/>
    <w:pPr>
      <w:ind w:left="720"/>
      <w:contextualSpacing/>
    </w:pPr>
  </w:style>
  <w:style w:type="character" w:customStyle="1" w:styleId="TALChar">
    <w:name w:val="TAL Char"/>
    <w:rsid w:val="00994E9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668607183">
      <w:bodyDiv w:val="1"/>
      <w:marLeft w:val="0"/>
      <w:marRight w:val="0"/>
      <w:marTop w:val="0"/>
      <w:marBottom w:val="0"/>
      <w:divBdr>
        <w:top w:val="none" w:sz="0" w:space="0" w:color="auto"/>
        <w:left w:val="none" w:sz="0" w:space="0" w:color="auto"/>
        <w:bottom w:val="none" w:sz="0" w:space="0" w:color="auto"/>
        <w:right w:val="none" w:sz="0" w:space="0" w:color="auto"/>
      </w:divBdr>
    </w:div>
    <w:div w:id="911622813">
      <w:bodyDiv w:val="1"/>
      <w:marLeft w:val="0"/>
      <w:marRight w:val="0"/>
      <w:marTop w:val="0"/>
      <w:marBottom w:val="0"/>
      <w:divBdr>
        <w:top w:val="none" w:sz="0" w:space="0" w:color="auto"/>
        <w:left w:val="none" w:sz="0" w:space="0" w:color="auto"/>
        <w:bottom w:val="none" w:sz="0" w:space="0" w:color="auto"/>
        <w:right w:val="none" w:sz="0" w:space="0" w:color="auto"/>
      </w:divBdr>
    </w:div>
    <w:div w:id="1156187443">
      <w:bodyDiv w:val="1"/>
      <w:marLeft w:val="0"/>
      <w:marRight w:val="0"/>
      <w:marTop w:val="0"/>
      <w:marBottom w:val="0"/>
      <w:divBdr>
        <w:top w:val="none" w:sz="0" w:space="0" w:color="auto"/>
        <w:left w:val="none" w:sz="0" w:space="0" w:color="auto"/>
        <w:bottom w:val="none" w:sz="0" w:space="0" w:color="auto"/>
        <w:right w:val="none" w:sz="0" w:space="0" w:color="auto"/>
      </w:divBdr>
      <w:divsChild>
        <w:div w:id="954751490">
          <w:marLeft w:val="1181"/>
          <w:marRight w:val="0"/>
          <w:marTop w:val="0"/>
          <w:marBottom w:val="120"/>
          <w:divBdr>
            <w:top w:val="none" w:sz="0" w:space="0" w:color="auto"/>
            <w:left w:val="none" w:sz="0" w:space="0" w:color="auto"/>
            <w:bottom w:val="none" w:sz="0" w:space="0" w:color="auto"/>
            <w:right w:val="none" w:sz="0" w:space="0" w:color="auto"/>
          </w:divBdr>
        </w:div>
        <w:div w:id="294868870">
          <w:marLeft w:val="1901"/>
          <w:marRight w:val="0"/>
          <w:marTop w:val="0"/>
          <w:marBottom w:val="120"/>
          <w:divBdr>
            <w:top w:val="none" w:sz="0" w:space="0" w:color="auto"/>
            <w:left w:val="none" w:sz="0" w:space="0" w:color="auto"/>
            <w:bottom w:val="none" w:sz="0" w:space="0" w:color="auto"/>
            <w:right w:val="none" w:sz="0" w:space="0" w:color="auto"/>
          </w:divBdr>
        </w:div>
      </w:divsChild>
    </w:div>
    <w:div w:id="1300526302">
      <w:bodyDiv w:val="1"/>
      <w:marLeft w:val="0"/>
      <w:marRight w:val="0"/>
      <w:marTop w:val="0"/>
      <w:marBottom w:val="0"/>
      <w:divBdr>
        <w:top w:val="none" w:sz="0" w:space="0" w:color="auto"/>
        <w:left w:val="none" w:sz="0" w:space="0" w:color="auto"/>
        <w:bottom w:val="none" w:sz="0" w:space="0" w:color="auto"/>
        <w:right w:val="none" w:sz="0" w:space="0" w:color="auto"/>
      </w:divBdr>
    </w:div>
    <w:div w:id="1811822245">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5AIRPNAIUNRU-931754773-743</_dlc_DocId>
    <_dlc_DocIdUrl xmlns="71c5aaf6-e6ce-465b-b873-5148d2a4c105">
      <Url>https://nokia.sharepoint.com/sites/c5g/security/_layouts/15/DocIdRedir.aspx?ID=5AIRPNAIUNRU-931754773-743</Url>
      <Description>5AIRPNAIUNRU-931754773-743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B9813D-22DB-4045-A08F-6B21FD9365C2}">
  <ds:schemaRefs>
    <ds:schemaRef ds:uri="Microsoft.SharePoint.Taxonomy.ContentTypeSync"/>
  </ds:schemaRefs>
</ds:datastoreItem>
</file>

<file path=customXml/itemProps2.xml><?xml version="1.0" encoding="utf-8"?>
<ds:datastoreItem xmlns:ds="http://schemas.openxmlformats.org/officeDocument/2006/customXml" ds:itemID="{B50BF8C8-E2B0-466C-A33F-8EB6064E1673}">
  <ds:schemaRefs>
    <ds:schemaRef ds:uri="http://schemas.microsoft.com/sharepoint/events"/>
  </ds:schemaRefs>
</ds:datastoreItem>
</file>

<file path=customXml/itemProps3.xml><?xml version="1.0" encoding="utf-8"?>
<ds:datastoreItem xmlns:ds="http://schemas.openxmlformats.org/officeDocument/2006/customXml" ds:itemID="{4712354F-05AE-4668-83DD-8301EA1C5AAB}">
  <ds:schemaRefs>
    <ds:schemaRef ds:uri="http://schemas.microsoft.com/sharepoint/v3/contenttype/forms"/>
  </ds:schemaRefs>
</ds:datastoreItem>
</file>

<file path=customXml/itemProps4.xml><?xml version="1.0" encoding="utf-8"?>
<ds:datastoreItem xmlns:ds="http://schemas.openxmlformats.org/officeDocument/2006/customXml" ds:itemID="{6364404A-3D6E-4DDF-B29D-0FD159CF684F}">
  <ds:schemaRef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4776aa60-670e-4784-be98-c39ff3403b35"/>
    <ds:schemaRef ds:uri="http://purl.org/dc/terms/"/>
    <ds:schemaRef ds:uri="http://schemas.openxmlformats.org/package/2006/metadata/core-properties"/>
    <ds:schemaRef ds:uri="http://schemas.microsoft.com/office/2006/documentManagement/types"/>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AF31D396-18CD-48FE-BDA3-DB02BC6700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9F412B2-B0C1-4DE5-A872-5EE9B088F1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856</Words>
  <Characters>4901</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2020-08-05T20:24:00Z</dcterms:created>
  <dcterms:modified xsi:type="dcterms:W3CDTF">2020-08-07T08:43:00Z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5f0c88c7-09b0-4e6b-90a0-9f73ce41d946</vt:lpwstr>
  </property>
</Properties>
</file>